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0EF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70194D">
        <w:rPr>
          <w:rFonts w:ascii="Arial" w:hAnsi="Arial" w:cs="Arial"/>
          <w:b/>
          <w:sz w:val="24"/>
          <w:szCs w:val="24"/>
        </w:rPr>
        <w:t>7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S1-1</w:t>
      </w:r>
      <w:r w:rsidR="0070194D">
        <w:rPr>
          <w:rFonts w:ascii="Arial" w:eastAsia="MS Mincho" w:hAnsi="Arial" w:cs="Arial"/>
          <w:b/>
          <w:sz w:val="24"/>
          <w:szCs w:val="24"/>
          <w:lang w:eastAsia="ja-JP"/>
        </w:rPr>
        <w:t>71</w:t>
      </w:r>
      <w:r w:rsidR="00535C1A">
        <w:rPr>
          <w:rFonts w:ascii="Arial" w:eastAsia="MS Mincho" w:hAnsi="Arial" w:cs="Arial"/>
          <w:b/>
          <w:sz w:val="24"/>
          <w:szCs w:val="24"/>
          <w:lang w:eastAsia="ja-JP"/>
        </w:rPr>
        <w:t>129</w:t>
      </w:r>
      <w:bookmarkStart w:id="2" w:name="_GoBack"/>
      <w:bookmarkEnd w:id="2"/>
    </w:p>
    <w:p w:rsidR="00063CCF" w:rsidRPr="00B4181D" w:rsidRDefault="0070194D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>
        <w:rPr>
          <w:rFonts w:ascii="Arial" w:eastAsia="MS Mincho" w:hAnsi="Arial" w:cs="Arial"/>
          <w:b/>
          <w:sz w:val="24"/>
          <w:szCs w:val="24"/>
          <w:lang w:eastAsia="ja-JP"/>
        </w:rPr>
        <w:t>Jeju</w:t>
      </w:r>
      <w:proofErr w:type="spellEnd"/>
      <w:r>
        <w:rPr>
          <w:rFonts w:ascii="Arial" w:eastAsia="MS Mincho" w:hAnsi="Arial" w:cs="Arial"/>
          <w:b/>
          <w:sz w:val="24"/>
          <w:szCs w:val="24"/>
          <w:lang w:eastAsia="ja-JP"/>
        </w:rPr>
        <w:t>, Sout</w:t>
      </w:r>
      <w:r w:rsidR="00535C1A">
        <w:rPr>
          <w:rFonts w:ascii="Arial" w:eastAsia="MS Mincho" w:hAnsi="Arial" w:cs="Arial"/>
          <w:b/>
          <w:sz w:val="24"/>
          <w:szCs w:val="24"/>
          <w:lang w:eastAsia="ja-JP"/>
        </w:rPr>
        <w:t>h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Korea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13-17 February</w:t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2017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7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0E5DBB">
        <w:rPr>
          <w:rFonts w:ascii="Arial" w:hAnsi="Arial"/>
          <w:sz w:val="24"/>
          <w:szCs w:val="24"/>
        </w:rPr>
        <w:t>FS_P</w:t>
      </w:r>
      <w:r w:rsidR="0070194D">
        <w:rPr>
          <w:rFonts w:ascii="Arial" w:hAnsi="Arial"/>
          <w:sz w:val="24"/>
          <w:szCs w:val="24"/>
        </w:rPr>
        <w:t>ARLOS</w:t>
      </w:r>
      <w:r w:rsidR="002B7582">
        <w:rPr>
          <w:rFonts w:ascii="Arial" w:hAnsi="Arial"/>
          <w:sz w:val="24"/>
          <w:szCs w:val="24"/>
        </w:rPr>
        <w:t xml:space="preserve"> </w:t>
      </w:r>
      <w:r w:rsidR="006A30E8">
        <w:rPr>
          <w:rFonts w:ascii="Arial" w:hAnsi="Arial"/>
          <w:sz w:val="24"/>
          <w:szCs w:val="24"/>
        </w:rPr>
        <w:t>–</w:t>
      </w:r>
      <w:r w:rsidR="002B7582">
        <w:rPr>
          <w:rFonts w:ascii="Arial" w:hAnsi="Arial"/>
          <w:sz w:val="24"/>
          <w:szCs w:val="24"/>
        </w:rPr>
        <w:t xml:space="preserve"> </w:t>
      </w:r>
      <w:r w:rsidR="00531B64">
        <w:rPr>
          <w:rFonts w:ascii="Arial" w:hAnsi="Arial"/>
          <w:sz w:val="24"/>
          <w:szCs w:val="24"/>
        </w:rPr>
        <w:t>Definition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535C1A">
        <w:rPr>
          <w:rFonts w:ascii="Arial" w:hAnsi="Arial"/>
          <w:sz w:val="24"/>
          <w:szCs w:val="24"/>
          <w:lang w:eastAsia="zh-CN"/>
        </w:rPr>
        <w:t>8.5</w:t>
      </w:r>
    </w:p>
    <w:p w:rsidR="00063CCF" w:rsidRPr="006F00CA" w:rsidRDefault="00C164CD" w:rsidP="00C164CD">
      <w:pPr>
        <w:spacing w:after="0" w:line="360" w:lineRule="auto"/>
        <w:ind w:left="1710" w:hanging="1710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</w:rPr>
        <w:t>Source:</w:t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  <w:r w:rsidR="00256ABD">
        <w:rPr>
          <w:rFonts w:ascii="Arial" w:hAnsi="Arial"/>
          <w:sz w:val="24"/>
          <w:szCs w:val="24"/>
        </w:rPr>
        <w:t>, Verizon</w:t>
      </w:r>
      <w:r w:rsidR="00430C47">
        <w:rPr>
          <w:rFonts w:ascii="Arial" w:hAnsi="Arial"/>
          <w:sz w:val="24"/>
          <w:szCs w:val="24"/>
        </w:rPr>
        <w:t>, Alibaba</w:t>
      </w:r>
      <w:r w:rsidR="00AA3B4D">
        <w:rPr>
          <w:rFonts w:ascii="Arial" w:hAnsi="Arial"/>
          <w:sz w:val="24"/>
          <w:szCs w:val="24"/>
        </w:rPr>
        <w:t>, Qualcomm</w:t>
      </w:r>
      <w:r w:rsidR="00CC3072">
        <w:rPr>
          <w:rFonts w:ascii="Arial" w:hAnsi="Arial"/>
          <w:sz w:val="24"/>
          <w:szCs w:val="24"/>
        </w:rPr>
        <w:t>, LG</w:t>
      </w:r>
      <w:r>
        <w:rPr>
          <w:rFonts w:ascii="Arial" w:hAnsi="Arial"/>
          <w:sz w:val="24"/>
          <w:szCs w:val="24"/>
        </w:rPr>
        <w:t xml:space="preserve">  </w:t>
      </w:r>
      <w:r w:rsidR="00CC3072">
        <w:rPr>
          <w:rFonts w:ascii="Arial" w:hAnsi="Arial"/>
          <w:sz w:val="24"/>
          <w:szCs w:val="24"/>
        </w:rPr>
        <w:t>E</w:t>
      </w:r>
      <w:r>
        <w:rPr>
          <w:rFonts w:ascii="Arial" w:hAnsi="Arial"/>
          <w:sz w:val="24"/>
          <w:szCs w:val="24"/>
        </w:rPr>
        <w:t>lectronics</w:t>
      </w:r>
      <w:r w:rsidR="00C43F61">
        <w:rPr>
          <w:rFonts w:ascii="Arial" w:hAnsi="Arial"/>
          <w:sz w:val="24"/>
          <w:szCs w:val="24"/>
        </w:rPr>
        <w:t>, Sony</w:t>
      </w:r>
      <w:r w:rsidR="00E61ED5">
        <w:rPr>
          <w:rFonts w:ascii="Arial" w:hAnsi="Arial"/>
          <w:sz w:val="24"/>
          <w:szCs w:val="24"/>
        </w:rPr>
        <w:t>, Samsung, Sprint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DB7886" w:rsidRPr="00C72E42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  <w:r w:rsidRPr="006B2D85">
        <w:rPr>
          <w:rFonts w:ascii="Arial" w:eastAsia="Calibri" w:hAnsi="Arial" w:cs="Arial"/>
          <w:i/>
          <w:sz w:val="24"/>
          <w:szCs w:val="24"/>
          <w:lang w:val="en-US"/>
        </w:rPr>
        <w:t xml:space="preserve">Abstract: This document proposes </w:t>
      </w:r>
      <w:r w:rsidR="00531B64">
        <w:rPr>
          <w:rFonts w:ascii="Arial" w:eastAsia="Calibri" w:hAnsi="Arial" w:cs="Arial"/>
          <w:i/>
          <w:sz w:val="24"/>
          <w:szCs w:val="24"/>
          <w:lang w:val="en-US"/>
        </w:rPr>
        <w:t>a definition for restricted local operator services and expands acronyms used in the TR.</w:t>
      </w: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</w:p>
    <w:p w:rsidR="00531B64" w:rsidRPr="00235394" w:rsidRDefault="00531B64" w:rsidP="00531B64">
      <w:pPr>
        <w:pStyle w:val="Heading2"/>
      </w:pPr>
      <w:bookmarkStart w:id="3" w:name="_Toc466615455"/>
      <w:bookmarkEnd w:id="0"/>
      <w:bookmarkEnd w:id="1"/>
      <w:r w:rsidRPr="00235394">
        <w:t>3.1</w:t>
      </w:r>
      <w:r w:rsidRPr="00235394">
        <w:tab/>
        <w:t>Definitions</w:t>
      </w:r>
      <w:bookmarkEnd w:id="3"/>
    </w:p>
    <w:p w:rsidR="00531B64" w:rsidRPr="00235394" w:rsidRDefault="00531B64" w:rsidP="00531B64">
      <w:r w:rsidRPr="00235394">
        <w:t xml:space="preserve">For the purposes of the present document, the terms and definitions given in </w:t>
      </w:r>
      <w:bookmarkStart w:id="4" w:name="OLE_LINK1"/>
      <w:bookmarkStart w:id="5" w:name="OLE_LINK2"/>
      <w:bookmarkStart w:id="6" w:name="OLE_LINK3"/>
      <w:bookmarkStart w:id="7" w:name="OLE_LINK4"/>
      <w:bookmarkStart w:id="8" w:name="OLE_LINK5"/>
      <w:r>
        <w:t xml:space="preserve">3GPP </w:t>
      </w:r>
      <w:bookmarkEnd w:id="4"/>
      <w:bookmarkEnd w:id="5"/>
      <w:bookmarkEnd w:id="6"/>
      <w:bookmarkEnd w:id="7"/>
      <w:bookmarkEnd w:id="8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:rsidR="00531B64" w:rsidRDefault="00531B64" w:rsidP="00531B64">
      <w:del w:id="9" w:author="Covell, Betsy (Nokia - US)" w:date="2016-12-07T16:33:00Z">
        <w:r w:rsidRPr="00235394" w:rsidDel="00531B64">
          <w:rPr>
            <w:b/>
          </w:rPr>
          <w:delText>example:</w:delText>
        </w:r>
        <w:r w:rsidRPr="00235394" w:rsidDel="00531B64">
          <w:delText xml:space="preserve"> text used to clarify abstract rules by applying them literally.</w:delText>
        </w:r>
      </w:del>
    </w:p>
    <w:p w:rsidR="00531B64" w:rsidRDefault="00531B64" w:rsidP="00531B64">
      <w:pPr>
        <w:rPr>
          <w:ins w:id="10" w:author="Covell, Betsy (Nokia - US)" w:date="2016-12-07T16:33:00Z"/>
        </w:rPr>
      </w:pPr>
      <w:ins w:id="11" w:author="Covell, Betsy (Nokia - US)" w:date="2016-12-07T16:33:00Z">
        <w:r>
          <w:t xml:space="preserve">Restricted local operator services: communication services </w:t>
        </w:r>
      </w:ins>
      <w:ins w:id="12" w:author="Covell, Betsy (Nokia - US)" w:date="2017-01-17T16:39:00Z">
        <w:r w:rsidR="00137A8D">
          <w:t xml:space="preserve">provided by an operator </w:t>
        </w:r>
      </w:ins>
      <w:ins w:id="13" w:author="Covell, Betsy (Nokia - US)" w:date="2016-12-07T16:33:00Z">
        <w:r>
          <w:t xml:space="preserve">that </w:t>
        </w:r>
      </w:ins>
      <w:ins w:id="14" w:author="Covell, Betsy (Nokia - US)" w:date="2017-01-17T16:39:00Z">
        <w:r w:rsidR="002802FD">
          <w:t>involve</w:t>
        </w:r>
      </w:ins>
      <w:ins w:id="15" w:author="Covell, Betsy (Nokia - US)" w:date="2016-12-07T16:33:00Z">
        <w:r>
          <w:t xml:space="preserve"> </w:t>
        </w:r>
      </w:ins>
      <w:ins w:id="16" w:author="Covell, Betsy (Nokia - US)" w:date="2017-01-17T16:35:00Z">
        <w:r w:rsidR="002802FD">
          <w:t xml:space="preserve">either automated or </w:t>
        </w:r>
      </w:ins>
      <w:ins w:id="17" w:author="Covell, Betsy (Nokia - US)" w:date="2016-12-07T16:33:00Z">
        <w:r>
          <w:t xml:space="preserve">human </w:t>
        </w:r>
      </w:ins>
      <w:ins w:id="18" w:author="Covell, Betsy (Nokia - US)" w:date="2017-01-17T16:36:00Z">
        <w:r w:rsidR="002802FD">
          <w:t>assistance</w:t>
        </w:r>
      </w:ins>
      <w:ins w:id="19" w:author="Covell, Betsy (Nokia - US)" w:date="2016-12-07T16:33:00Z">
        <w:r>
          <w:t xml:space="preserve"> </w:t>
        </w:r>
      </w:ins>
      <w:ins w:id="20" w:author="Covell, Betsy (Nokia - US)" w:date="2017-01-17T16:37:00Z">
        <w:r w:rsidR="002802FD">
          <w:t xml:space="preserve">(e.g., </w:t>
        </w:r>
      </w:ins>
      <w:ins w:id="21" w:author="Covell, Betsy (Nokia - US)" w:date="2016-12-07T16:33:00Z">
        <w:r>
          <w:t>credit card billing, directory assistance, customer care</w:t>
        </w:r>
      </w:ins>
      <w:ins w:id="22" w:author="Covell, Betsy (Nokia - US)" w:date="2017-01-17T16:37:00Z">
        <w:r w:rsidR="002802FD">
          <w:t>)</w:t>
        </w:r>
      </w:ins>
      <w:ins w:id="23" w:author="Covell, Betsy (Nokia - US)" w:date="2017-01-23T08:23:00Z">
        <w:r w:rsidR="00E44C7B">
          <w:t xml:space="preserve"> </w:t>
        </w:r>
      </w:ins>
      <w:ins w:id="24" w:author="Covell, Betsy (Nokia - US)" w:date="2017-01-23T08:24:00Z">
        <w:r w:rsidR="00E44C7B" w:rsidRPr="00E44C7B">
          <w:rPr>
            <w:rPrChange w:id="25" w:author="Covell, Betsy (Nokia - US)" w:date="2017-01-23T08:26:00Z">
              <w:rPr>
                <w:color w:val="FF0000"/>
              </w:rPr>
            </w:rPrChange>
          </w:rPr>
          <w:t>for which successful authentication is not necessary</w:t>
        </w:r>
      </w:ins>
      <w:ins w:id="26" w:author="Covell, Betsy (Nokia - US)" w:date="2016-12-07T16:33:00Z">
        <w:r w:rsidRPr="00E44C7B">
          <w:t>.</w:t>
        </w:r>
      </w:ins>
    </w:p>
    <w:p w:rsidR="00531B64" w:rsidRDefault="00531B64" w:rsidP="00531B64"/>
    <w:p w:rsidR="00531B64" w:rsidRPr="00531B64" w:rsidRDefault="00531B64" w:rsidP="00531B64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Second Change</w:t>
      </w:r>
    </w:p>
    <w:p w:rsidR="00531B64" w:rsidRPr="00235394" w:rsidRDefault="00531B64" w:rsidP="00531B64">
      <w:pPr>
        <w:pStyle w:val="Heading2"/>
      </w:pPr>
      <w:bookmarkStart w:id="27" w:name="_Toc466615456"/>
      <w:r>
        <w:t>3.2</w:t>
      </w:r>
      <w:r w:rsidRPr="00235394">
        <w:tab/>
        <w:t>Abbreviations</w:t>
      </w:r>
      <w:bookmarkEnd w:id="27"/>
    </w:p>
    <w:p w:rsidR="00531B64" w:rsidRPr="00235394" w:rsidRDefault="00531B64" w:rsidP="00531B64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</w:t>
      </w:r>
      <w:r w:rsidRPr="00235394">
        <w:br/>
        <w:t xml:space="preserve">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:rsidR="00531B64" w:rsidRDefault="00531B64" w:rsidP="00531B64">
      <w:pPr>
        <w:pStyle w:val="EW"/>
        <w:rPr>
          <w:ins w:id="28" w:author="Covell, Betsy (Nokia - US)" w:date="2016-12-07T16:33:00Z"/>
        </w:rPr>
      </w:pPr>
      <w:del w:id="29" w:author="Covell, Betsy (Nokia - US)" w:date="2016-12-07T16:35:00Z">
        <w:r w:rsidRPr="00235394" w:rsidDel="00531B64">
          <w:delText>&lt;ACRONYM&gt;</w:delText>
        </w:r>
        <w:r w:rsidRPr="00235394" w:rsidDel="00531B64">
          <w:tab/>
          <w:delText>&lt;Explanation&gt;</w:delText>
        </w:r>
      </w:del>
    </w:p>
    <w:p w:rsidR="00531B64" w:rsidRDefault="00531B64" w:rsidP="00531B64">
      <w:pPr>
        <w:pStyle w:val="EW"/>
        <w:rPr>
          <w:ins w:id="30" w:author="Covell, Betsy (Nokia - US)" w:date="2016-12-07T16:34:00Z"/>
        </w:rPr>
      </w:pPr>
      <w:ins w:id="31" w:author="Covell, Betsy (Nokia - US)" w:date="2016-12-07T16:34:00Z">
        <w:r>
          <w:t>CFR</w:t>
        </w:r>
        <w:r>
          <w:tab/>
          <w:t>Code of Federal Regulations</w:t>
        </w:r>
      </w:ins>
    </w:p>
    <w:p w:rsidR="00531B64" w:rsidRPr="00235394" w:rsidRDefault="00531B64" w:rsidP="00531B64">
      <w:pPr>
        <w:pStyle w:val="EW"/>
      </w:pPr>
      <w:ins w:id="32" w:author="Covell, Betsy (Nokia - US)" w:date="2016-12-07T16:33:00Z">
        <w:r>
          <w:t>URN</w:t>
        </w:r>
        <w:r>
          <w:tab/>
          <w:t>Uniform Resource Name</w:t>
        </w:r>
      </w:ins>
    </w:p>
    <w:p w:rsidR="00C72E42" w:rsidRDefault="00C72E42" w:rsidP="00C72E42">
      <w:pPr>
        <w:rPr>
          <w:rFonts w:ascii="Arial" w:hAnsi="Arial"/>
          <w:sz w:val="32"/>
        </w:rPr>
      </w:pPr>
    </w:p>
    <w:p w:rsidR="00C72E42" w:rsidRDefault="00C72E42" w:rsidP="00C72E42"/>
    <w:p w:rsidR="00C72E42" w:rsidRPr="00531B64" w:rsidRDefault="00C72E42" w:rsidP="00C72E42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C72E42">
        <w:rPr>
          <w:rFonts w:ascii="Arial" w:eastAsia="Calibri" w:hAnsi="Arial" w:cs="Arial"/>
          <w:i/>
          <w:sz w:val="24"/>
          <w:szCs w:val="24"/>
          <w:lang w:val="en-US"/>
        </w:rPr>
        <w:t>Third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 Change</w:t>
      </w:r>
    </w:p>
    <w:p w:rsidR="00C72E42" w:rsidRPr="00C613B7" w:rsidRDefault="00C72E42" w:rsidP="00C72E42">
      <w:pPr>
        <w:pStyle w:val="Heading3"/>
      </w:pPr>
      <w:bookmarkStart w:id="33" w:name="_Toc468110954"/>
      <w:r w:rsidRPr="00C613B7">
        <w:t>5.2.5</w:t>
      </w:r>
      <w:r w:rsidRPr="00C613B7">
        <w:tab/>
        <w:t>Potential Requirements</w:t>
      </w:r>
      <w:bookmarkEnd w:id="33"/>
    </w:p>
    <w:p w:rsidR="00C72E42" w:rsidRPr="00C613B7" w:rsidRDefault="00C72E42" w:rsidP="00C72E42">
      <w:r w:rsidRPr="00C613B7">
        <w:t>A 3GPP system shall support a mechanism to indicate to UEs that restricted local operator services are available.</w:t>
      </w:r>
    </w:p>
    <w:p w:rsidR="00C72E42" w:rsidRPr="00C613B7" w:rsidDel="00C72E42" w:rsidRDefault="00C72E42" w:rsidP="00C72E42">
      <w:pPr>
        <w:pStyle w:val="EditorsNote"/>
        <w:rPr>
          <w:del w:id="34" w:author="Covell, Betsy (Nokia - US)" w:date="2016-12-15T08:21:00Z"/>
        </w:rPr>
      </w:pPr>
      <w:del w:id="35" w:author="Covell, Betsy (Nokia - US)" w:date="2016-12-15T08:21:00Z">
        <w:r w:rsidRPr="00C613B7" w:rsidDel="00C72E42">
          <w:delText>Editor’s note: definition of restricted local operator service is needed.</w:delText>
        </w:r>
      </w:del>
    </w:p>
    <w:p w:rsidR="00C72E42" w:rsidRPr="00C613B7" w:rsidRDefault="00C72E42" w:rsidP="00C72E42">
      <w:r w:rsidRPr="00C613B7">
        <w:t>Based on operator policy and regional regulations, the 3GPP system shall support a mechanism to configure a set of addresses (e.g., phone number, secure portal) for access to restricted local operator services.</w:t>
      </w:r>
    </w:p>
    <w:p w:rsidR="00C72E42" w:rsidRPr="00C72E42" w:rsidRDefault="00C72E42" w:rsidP="00C72E42">
      <w:r w:rsidRPr="00C613B7">
        <w:lastRenderedPageBreak/>
        <w:t>Based on operator policy and regional regulations, the 3GPP system shall support mechanisms to allow access to restricted local operator services by unauthenticated UEs.</w:t>
      </w:r>
    </w:p>
    <w:sectPr w:rsidR="00C72E42" w:rsidRPr="00C72E42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734" w:rsidRDefault="00022734">
      <w:r>
        <w:separator/>
      </w:r>
    </w:p>
  </w:endnote>
  <w:endnote w:type="continuationSeparator" w:id="0">
    <w:p w:rsidR="00022734" w:rsidRDefault="00022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734" w:rsidRDefault="00022734">
      <w:r>
        <w:separator/>
      </w:r>
    </w:p>
  </w:footnote>
  <w:footnote w:type="continuationSeparator" w:id="0">
    <w:p w:rsidR="00022734" w:rsidRDefault="00022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E370026"/>
    <w:multiLevelType w:val="hybridMultilevel"/>
    <w:tmpl w:val="415026EA"/>
    <w:lvl w:ilvl="0" w:tplc="B758202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4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4"/>
  </w:num>
  <w:num w:numId="6">
    <w:abstractNumId w:val="3"/>
  </w:num>
  <w:num w:numId="7">
    <w:abstractNumId w:val="4"/>
  </w:num>
  <w:num w:numId="8">
    <w:abstractNumId w:val="13"/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2"/>
  </w:num>
  <w:num w:numId="12">
    <w:abstractNumId w:val="9"/>
  </w:num>
  <w:num w:numId="13">
    <w:abstractNumId w:val="7"/>
  </w:num>
  <w:num w:numId="14">
    <w:abstractNumId w:val="11"/>
  </w:num>
  <w:num w:numId="15">
    <w:abstractNumId w:val="2"/>
  </w:num>
  <w:num w:numId="16">
    <w:abstractNumId w:val="10"/>
  </w:num>
  <w:num w:numId="17">
    <w:abstractNumId w:val="8"/>
  </w:num>
  <w:num w:numId="18">
    <w:abstractNumId w:val="6"/>
  </w:num>
  <w:num w:numId="1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14FEF"/>
    <w:rsid w:val="0002191D"/>
    <w:rsid w:val="00022734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6CFC"/>
    <w:rsid w:val="000E5DBB"/>
    <w:rsid w:val="000E79F1"/>
    <w:rsid w:val="001271B9"/>
    <w:rsid w:val="001304D2"/>
    <w:rsid w:val="00137A8D"/>
    <w:rsid w:val="001466BC"/>
    <w:rsid w:val="00152E2D"/>
    <w:rsid w:val="00153528"/>
    <w:rsid w:val="00156A49"/>
    <w:rsid w:val="00193F82"/>
    <w:rsid w:val="001A08AA"/>
    <w:rsid w:val="001C5E34"/>
    <w:rsid w:val="001C70A4"/>
    <w:rsid w:val="001D1A35"/>
    <w:rsid w:val="001E50D8"/>
    <w:rsid w:val="001F30FD"/>
    <w:rsid w:val="001F3A39"/>
    <w:rsid w:val="001F4CED"/>
    <w:rsid w:val="001F563E"/>
    <w:rsid w:val="001F7ECC"/>
    <w:rsid w:val="00206B95"/>
    <w:rsid w:val="00211DBE"/>
    <w:rsid w:val="00212373"/>
    <w:rsid w:val="002126BC"/>
    <w:rsid w:val="002138EA"/>
    <w:rsid w:val="00214FBD"/>
    <w:rsid w:val="00222897"/>
    <w:rsid w:val="002272EC"/>
    <w:rsid w:val="00235394"/>
    <w:rsid w:val="002441A6"/>
    <w:rsid w:val="002537D0"/>
    <w:rsid w:val="00256ABD"/>
    <w:rsid w:val="0026179F"/>
    <w:rsid w:val="00267F59"/>
    <w:rsid w:val="00274E1A"/>
    <w:rsid w:val="002801C1"/>
    <w:rsid w:val="002802FD"/>
    <w:rsid w:val="00282213"/>
    <w:rsid w:val="0028531A"/>
    <w:rsid w:val="002A63B6"/>
    <w:rsid w:val="002B7582"/>
    <w:rsid w:val="002D5474"/>
    <w:rsid w:val="002E281F"/>
    <w:rsid w:val="002E4283"/>
    <w:rsid w:val="002E4889"/>
    <w:rsid w:val="002E7DBA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825B3"/>
    <w:rsid w:val="0039071F"/>
    <w:rsid w:val="0039645E"/>
    <w:rsid w:val="003B1454"/>
    <w:rsid w:val="003B6773"/>
    <w:rsid w:val="003B6BE5"/>
    <w:rsid w:val="003C47A4"/>
    <w:rsid w:val="003E0C5F"/>
    <w:rsid w:val="003E4A55"/>
    <w:rsid w:val="003E534F"/>
    <w:rsid w:val="003F2871"/>
    <w:rsid w:val="00412B04"/>
    <w:rsid w:val="00425EDB"/>
    <w:rsid w:val="00430C47"/>
    <w:rsid w:val="0043102A"/>
    <w:rsid w:val="00434026"/>
    <w:rsid w:val="00444225"/>
    <w:rsid w:val="00444E97"/>
    <w:rsid w:val="00456FB2"/>
    <w:rsid w:val="00476100"/>
    <w:rsid w:val="00484C95"/>
    <w:rsid w:val="00490362"/>
    <w:rsid w:val="00493655"/>
    <w:rsid w:val="004A17C7"/>
    <w:rsid w:val="004A24EB"/>
    <w:rsid w:val="004C73FB"/>
    <w:rsid w:val="004D5FA0"/>
    <w:rsid w:val="004F2037"/>
    <w:rsid w:val="004F687D"/>
    <w:rsid w:val="00503A3D"/>
    <w:rsid w:val="00505BFA"/>
    <w:rsid w:val="00516FE3"/>
    <w:rsid w:val="00520AC4"/>
    <w:rsid w:val="00531B64"/>
    <w:rsid w:val="00535C1A"/>
    <w:rsid w:val="005361B4"/>
    <w:rsid w:val="00560360"/>
    <w:rsid w:val="0056284B"/>
    <w:rsid w:val="0056433F"/>
    <w:rsid w:val="005717A0"/>
    <w:rsid w:val="00582EBF"/>
    <w:rsid w:val="00585746"/>
    <w:rsid w:val="00592721"/>
    <w:rsid w:val="005A2032"/>
    <w:rsid w:val="005D735B"/>
    <w:rsid w:val="005F378D"/>
    <w:rsid w:val="005F61DD"/>
    <w:rsid w:val="00603684"/>
    <w:rsid w:val="00604963"/>
    <w:rsid w:val="00605AC6"/>
    <w:rsid w:val="00611A5B"/>
    <w:rsid w:val="0061548C"/>
    <w:rsid w:val="00623ED1"/>
    <w:rsid w:val="006276E7"/>
    <w:rsid w:val="00650FCC"/>
    <w:rsid w:val="00661AC1"/>
    <w:rsid w:val="006650F5"/>
    <w:rsid w:val="00675F4B"/>
    <w:rsid w:val="00686463"/>
    <w:rsid w:val="006917D4"/>
    <w:rsid w:val="00691EFF"/>
    <w:rsid w:val="006A30E8"/>
    <w:rsid w:val="006B2D85"/>
    <w:rsid w:val="006C7FC5"/>
    <w:rsid w:val="006D5734"/>
    <w:rsid w:val="006E25E9"/>
    <w:rsid w:val="006F648E"/>
    <w:rsid w:val="0070194D"/>
    <w:rsid w:val="00702A16"/>
    <w:rsid w:val="0070646B"/>
    <w:rsid w:val="00737DC0"/>
    <w:rsid w:val="00742071"/>
    <w:rsid w:val="00750E27"/>
    <w:rsid w:val="0075145C"/>
    <w:rsid w:val="00751B37"/>
    <w:rsid w:val="00776793"/>
    <w:rsid w:val="007A46EF"/>
    <w:rsid w:val="007C070F"/>
    <w:rsid w:val="007E7972"/>
    <w:rsid w:val="007F0E1E"/>
    <w:rsid w:val="007F62EA"/>
    <w:rsid w:val="00804E0C"/>
    <w:rsid w:val="00805423"/>
    <w:rsid w:val="00820DF3"/>
    <w:rsid w:val="00831452"/>
    <w:rsid w:val="00831651"/>
    <w:rsid w:val="008362DB"/>
    <w:rsid w:val="00844612"/>
    <w:rsid w:val="00873A9F"/>
    <w:rsid w:val="00874C3B"/>
    <w:rsid w:val="008822F5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5A06"/>
    <w:rsid w:val="0094773E"/>
    <w:rsid w:val="00962E53"/>
    <w:rsid w:val="0096669E"/>
    <w:rsid w:val="009760FF"/>
    <w:rsid w:val="00982D5D"/>
    <w:rsid w:val="00983910"/>
    <w:rsid w:val="009852B1"/>
    <w:rsid w:val="00993F2A"/>
    <w:rsid w:val="009A4E0D"/>
    <w:rsid w:val="009A605C"/>
    <w:rsid w:val="009A60EF"/>
    <w:rsid w:val="009B05F7"/>
    <w:rsid w:val="009C0727"/>
    <w:rsid w:val="009D761B"/>
    <w:rsid w:val="009E1549"/>
    <w:rsid w:val="009E7A21"/>
    <w:rsid w:val="00A119AA"/>
    <w:rsid w:val="00A12C4B"/>
    <w:rsid w:val="00A13C38"/>
    <w:rsid w:val="00A67617"/>
    <w:rsid w:val="00A723CB"/>
    <w:rsid w:val="00A742A4"/>
    <w:rsid w:val="00A81B15"/>
    <w:rsid w:val="00A85DBC"/>
    <w:rsid w:val="00AA3B4D"/>
    <w:rsid w:val="00AB4050"/>
    <w:rsid w:val="00AF1166"/>
    <w:rsid w:val="00B0285D"/>
    <w:rsid w:val="00B13487"/>
    <w:rsid w:val="00B348F1"/>
    <w:rsid w:val="00B47E87"/>
    <w:rsid w:val="00B5314E"/>
    <w:rsid w:val="00B742B0"/>
    <w:rsid w:val="00B8446C"/>
    <w:rsid w:val="00B85D2D"/>
    <w:rsid w:val="00B90C13"/>
    <w:rsid w:val="00B931C5"/>
    <w:rsid w:val="00BA71C7"/>
    <w:rsid w:val="00BB0F35"/>
    <w:rsid w:val="00BC0DBE"/>
    <w:rsid w:val="00BC2B21"/>
    <w:rsid w:val="00BC3F60"/>
    <w:rsid w:val="00BC4181"/>
    <w:rsid w:val="00BC5244"/>
    <w:rsid w:val="00BD0201"/>
    <w:rsid w:val="00BE52D5"/>
    <w:rsid w:val="00BE6BFB"/>
    <w:rsid w:val="00BF76E7"/>
    <w:rsid w:val="00C164CD"/>
    <w:rsid w:val="00C43F61"/>
    <w:rsid w:val="00C55ACC"/>
    <w:rsid w:val="00C56755"/>
    <w:rsid w:val="00C6219E"/>
    <w:rsid w:val="00C72E42"/>
    <w:rsid w:val="00C94B93"/>
    <w:rsid w:val="00C9651A"/>
    <w:rsid w:val="00CA4FFB"/>
    <w:rsid w:val="00CB5DB5"/>
    <w:rsid w:val="00CC161C"/>
    <w:rsid w:val="00CC3072"/>
    <w:rsid w:val="00CD6103"/>
    <w:rsid w:val="00D0429F"/>
    <w:rsid w:val="00D32961"/>
    <w:rsid w:val="00D34D9F"/>
    <w:rsid w:val="00D36864"/>
    <w:rsid w:val="00D520E4"/>
    <w:rsid w:val="00D5387E"/>
    <w:rsid w:val="00D57DFA"/>
    <w:rsid w:val="00D66AC4"/>
    <w:rsid w:val="00D95192"/>
    <w:rsid w:val="00DB025D"/>
    <w:rsid w:val="00DB7886"/>
    <w:rsid w:val="00DC182C"/>
    <w:rsid w:val="00DD0C2C"/>
    <w:rsid w:val="00DD4DDE"/>
    <w:rsid w:val="00E1441F"/>
    <w:rsid w:val="00E21218"/>
    <w:rsid w:val="00E30E6A"/>
    <w:rsid w:val="00E44C7B"/>
    <w:rsid w:val="00E5472E"/>
    <w:rsid w:val="00E55ABC"/>
    <w:rsid w:val="00E57B74"/>
    <w:rsid w:val="00E61ED5"/>
    <w:rsid w:val="00E70B09"/>
    <w:rsid w:val="00E73927"/>
    <w:rsid w:val="00E8629F"/>
    <w:rsid w:val="00E90B10"/>
    <w:rsid w:val="00E9129D"/>
    <w:rsid w:val="00E96C2F"/>
    <w:rsid w:val="00EA3C24"/>
    <w:rsid w:val="00EA67BA"/>
    <w:rsid w:val="00EE094D"/>
    <w:rsid w:val="00EE48F5"/>
    <w:rsid w:val="00EF6ADA"/>
    <w:rsid w:val="00F01741"/>
    <w:rsid w:val="00F072D8"/>
    <w:rsid w:val="00F124BD"/>
    <w:rsid w:val="00F13513"/>
    <w:rsid w:val="00F21CE8"/>
    <w:rsid w:val="00F26CD1"/>
    <w:rsid w:val="00F35DB5"/>
    <w:rsid w:val="00F53C66"/>
    <w:rsid w:val="00F56870"/>
    <w:rsid w:val="00F96473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0FC4EE"/>
  <w15:docId w15:val="{75E72372-7FCC-48CB-99D4-B48B7DD37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7D989-8D6C-4280-890E-70E28EBE7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2012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2</cp:revision>
  <dcterms:created xsi:type="dcterms:W3CDTF">2017-02-07T14:32:00Z</dcterms:created>
  <dcterms:modified xsi:type="dcterms:W3CDTF">2017-02-07T14:32:00Z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